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E716DA1"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4F69F3" w:rsidRPr="004F69F3">
        <w:rPr>
          <w:b/>
          <w:i/>
          <w:noProof/>
          <w:sz w:val="28"/>
        </w:rPr>
        <w:t>S5-23</w:t>
      </w:r>
      <w:r w:rsidR="00080181">
        <w:rPr>
          <w:b/>
          <w:i/>
          <w:noProof/>
          <w:sz w:val="28"/>
        </w:rPr>
        <w:t>8301</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2A2BFA" w:rsidP="00E13F3D">
            <w:pPr>
              <w:pStyle w:val="CRCoverPage"/>
              <w:spacing w:after="0"/>
              <w:jc w:val="right"/>
              <w:rPr>
                <w:b/>
                <w:noProof/>
                <w:sz w:val="28"/>
              </w:rPr>
            </w:pPr>
            <w:fldSimple w:instr=" DOCPROPERTY  Spec#  \* MERGEFORMAT ">
              <w:r w:rsidR="008B12B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EF1AC" w:rsidR="001E41F3" w:rsidRPr="00410371" w:rsidRDefault="002A2BFA" w:rsidP="00547111">
            <w:pPr>
              <w:pStyle w:val="CRCoverPage"/>
              <w:spacing w:after="0"/>
              <w:rPr>
                <w:noProof/>
              </w:rPr>
            </w:pPr>
            <w:fldSimple w:instr=" DOCPROPERTY  Cr#  \* MERGEFORMAT ">
              <w:r w:rsidR="004F69F3">
                <w:rPr>
                  <w:b/>
                  <w:noProof/>
                  <w:sz w:val="28"/>
                </w:rPr>
                <w:t>0195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4A7C1" w:rsidR="001E41F3" w:rsidRPr="00410371" w:rsidRDefault="00EC798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1C412" w:rsidR="001E41F3" w:rsidRPr="00410371" w:rsidRDefault="002A2BFA">
            <w:pPr>
              <w:pStyle w:val="CRCoverPage"/>
              <w:spacing w:after="0"/>
              <w:jc w:val="center"/>
              <w:rPr>
                <w:noProof/>
                <w:sz w:val="28"/>
              </w:rPr>
            </w:pPr>
            <w:fldSimple w:instr=" DOCPROPERTY  Version  \* MERGEFORMAT ">
              <w:r w:rsidR="00FE4E2E">
                <w:rPr>
                  <w:b/>
                  <w:noProof/>
                  <w:sz w:val="28"/>
                </w:rPr>
                <w:t>1</w:t>
              </w:r>
              <w:r w:rsidR="00BC5296">
                <w:rPr>
                  <w:b/>
                  <w:noProof/>
                  <w:sz w:val="28"/>
                </w:rPr>
                <w:t>8</w:t>
              </w:r>
              <w:r w:rsidR="00FE4E2E">
                <w:rPr>
                  <w:b/>
                  <w:noProof/>
                  <w:sz w:val="28"/>
                </w:rPr>
                <w:t>.</w:t>
              </w:r>
              <w:r w:rsidR="00BC5296">
                <w:rPr>
                  <w:b/>
                  <w:noProof/>
                  <w:sz w:val="28"/>
                </w:rPr>
                <w:t>1</w:t>
              </w:r>
              <w:r w:rsidR="00FE4E2E">
                <w:rPr>
                  <w:b/>
                  <w:noProof/>
                  <w:sz w:val="28"/>
                </w:rPr>
                <w:t>.</w:t>
              </w:r>
            </w:fldSimple>
            <w:r w:rsidR="00BC52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34CF" w:rsidR="001E41F3" w:rsidRDefault="0001489B">
            <w:pPr>
              <w:pStyle w:val="CRCoverPage"/>
              <w:spacing w:after="0"/>
              <w:ind w:left="100"/>
              <w:rPr>
                <w:noProof/>
              </w:rPr>
            </w:pPr>
            <w:r w:rsidRPr="0001489B">
              <w:rPr>
                <w:noProof/>
              </w:rPr>
              <w:t>Correct intent driven MnS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2A2BFA">
            <w:pPr>
              <w:pStyle w:val="CRCoverPage"/>
              <w:spacing w:after="0"/>
              <w:ind w:left="100"/>
              <w:rPr>
                <w:noProof/>
              </w:rPr>
            </w:pPr>
            <w:fldSimple w:instr=" DOCPROPERTY  RelatedWis  \* MERGEFORMAT ">
              <w:r w:rsidR="00630639">
                <w:rPr>
                  <w:noProof/>
                </w:rPr>
                <w:t>IDMS_MN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C956B" w:rsidR="001E41F3" w:rsidRDefault="001E0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60DB" w:rsidR="001E41F3" w:rsidRDefault="00BF27A2">
            <w:pPr>
              <w:pStyle w:val="CRCoverPage"/>
              <w:spacing w:after="0"/>
              <w:ind w:left="100"/>
              <w:rPr>
                <w:noProof/>
              </w:rPr>
            </w:pPr>
            <w:r>
              <w:t>Rel-</w:t>
            </w:r>
            <w:r w:rsidR="00FE4E2E">
              <w:t>1</w:t>
            </w:r>
            <w:r w:rsidR="002A2B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66047" w:rsidR="001E41F3" w:rsidRDefault="000F5A51">
            <w:pPr>
              <w:pStyle w:val="CRCoverPage"/>
              <w:spacing w:after="0"/>
              <w:ind w:left="100"/>
              <w:rPr>
                <w:noProof/>
              </w:rPr>
            </w:pPr>
            <w:r>
              <w:rPr>
                <w:noProof/>
              </w:rPr>
              <w:t>The relationship between delivery and assurance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CA7F2" w:rsidR="001E41F3" w:rsidRDefault="000F5A51">
            <w:pPr>
              <w:pStyle w:val="CRCoverPage"/>
              <w:spacing w:after="0"/>
              <w:ind w:left="100"/>
              <w:rPr>
                <w:noProof/>
              </w:rPr>
            </w:pPr>
            <w:r>
              <w:rPr>
                <w:noProof/>
              </w:rPr>
              <w:t xml:space="preserve">Description is </w:t>
            </w:r>
            <w:r w:rsidR="00F3240E">
              <w:rPr>
                <w:noProof/>
              </w:rPr>
              <w:t xml:space="preserve">updated to be more clear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1676A" w:rsidR="001E41F3" w:rsidRDefault="000F5A51">
            <w:pPr>
              <w:pStyle w:val="CRCoverPage"/>
              <w:spacing w:after="0"/>
              <w:ind w:left="100"/>
              <w:rPr>
                <w:noProof/>
              </w:rPr>
            </w:pPr>
            <w:r>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C92A0" w:rsidR="001E41F3" w:rsidRDefault="00F3240E">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462F3" w:rsidR="001E41F3" w:rsidRDefault="008C0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4DA86" w:rsidR="001E41F3" w:rsidRDefault="008C0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FFCC8" w:rsidR="001E41F3" w:rsidRDefault="008C0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C6DB9" w:rsidR="008863B9" w:rsidRDefault="00A623D6">
            <w:pPr>
              <w:pStyle w:val="CRCoverPage"/>
              <w:spacing w:after="0"/>
              <w:ind w:left="100"/>
              <w:rPr>
                <w:noProof/>
              </w:rPr>
            </w:pPr>
            <w:r>
              <w:rPr>
                <w:noProof/>
              </w:rPr>
              <w:t xml:space="preserve">S5-238301 is revision of </w:t>
            </w:r>
            <w:r w:rsidR="00080181">
              <w:rPr>
                <w:noProof/>
              </w:rPr>
              <w:t>S5-237729</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0F5B7F33" w14:textId="77777777" w:rsidR="00F61611" w:rsidRPr="00506640" w:rsidRDefault="00F61611" w:rsidP="00F61611">
      <w:pPr>
        <w:pStyle w:val="Heading3"/>
        <w:rPr>
          <w:lang w:eastAsia="zh-CN"/>
        </w:rPr>
      </w:pPr>
      <w:bookmarkStart w:id="1" w:name="_Toc106192925"/>
      <w:bookmarkStart w:id="2" w:name="_Toc146529311"/>
      <w:r w:rsidRPr="00506640">
        <w:rPr>
          <w:lang w:eastAsia="zh-CN"/>
        </w:rPr>
        <w:t>4.2.2</w:t>
      </w:r>
      <w:r w:rsidRPr="00506640">
        <w:rPr>
          <w:lang w:eastAsia="zh-CN"/>
        </w:rPr>
        <w:tab/>
        <w:t>Intent driven MnS</w:t>
      </w:r>
      <w:bookmarkEnd w:id="1"/>
      <w:bookmarkEnd w:id="2"/>
    </w:p>
    <w:p w14:paraId="442B70D0" w14:textId="77777777" w:rsidR="00F61611" w:rsidRPr="00506640" w:rsidRDefault="00F61611" w:rsidP="00F61611">
      <w:r w:rsidRPr="00506640">
        <w:t xml:space="preserve">Introduction of service-based architecture for 5G, in combination with functional model of business roles, exceeds the </w:t>
      </w:r>
      <w:bookmarkStart w:id="3" w:name="OLE_LINK32"/>
      <w:r w:rsidRPr="00506640">
        <w:t xml:space="preserve">level of complexity for managing network in different scenarios (including scenarios for </w:t>
      </w:r>
      <w:r w:rsidRPr="00506640">
        <w:rPr>
          <w:lang w:eastAsia="zh-CN"/>
        </w:rPr>
        <w:t>design/planning, deployment, maintenance and optimization</w:t>
      </w:r>
      <w:bookmarkEnd w:id="3"/>
      <w:r w:rsidRPr="00506640">
        <w:t>) both in a single and multivendor network. New/simpler ways of managing are needed.</w:t>
      </w:r>
    </w:p>
    <w:p w14:paraId="5193B89F" w14:textId="157E585A" w:rsidR="00F61611" w:rsidRPr="00506640" w:rsidRDefault="00F61611" w:rsidP="00F61611">
      <w:pPr>
        <w:rPr>
          <w:lang w:eastAsia="zh-CN"/>
        </w:rPr>
      </w:pPr>
      <w:r w:rsidRPr="00506640">
        <w:lastRenderedPageBreak/>
        <w:t>Actions of an intent driven MnS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w:t>
      </w:r>
      <w:del w:id="4" w:author="ericsson user 1" w:date="2023-11-01T18:00:00Z">
        <w:r w:rsidRPr="00506640" w:rsidDel="00446410">
          <w:delText xml:space="preserve">the </w:delText>
        </w:r>
      </w:del>
      <w:ins w:id="5" w:author="ericsson user 1" w:date="2023-11-01T18:00:00Z">
        <w:r w:rsidR="00446410">
          <w:t>in</w:t>
        </w:r>
        <w:r w:rsidR="00446410" w:rsidRPr="00506640">
          <w:t xml:space="preserve"> </w:t>
        </w:r>
      </w:ins>
      <w:ins w:id="6" w:author="ericsson user 1" w:date="2023-11-01T18:01:00Z">
        <w:r w:rsidR="00DC0689">
          <w:t>th</w:t>
        </w:r>
      </w:ins>
      <w:ins w:id="7" w:author="ericsson user 1" w:date="2023-11-01T18:03:00Z">
        <w:r w:rsidR="00D35F34">
          <w:t>ese</w:t>
        </w:r>
      </w:ins>
      <w:ins w:id="8" w:author="ericsson user 1" w:date="2023-11-01T18:01:00Z">
        <w:r w:rsidR="00DC0689">
          <w:t xml:space="preserve"> </w:t>
        </w:r>
      </w:ins>
      <w:r w:rsidRPr="00506640">
        <w:t>case</w:t>
      </w:r>
      <w:ins w:id="9" w:author="ericsson user 1" w:date="2023-11-01T18:03:00Z">
        <w:r w:rsidR="00D35F34">
          <w:t>s</w:t>
        </w:r>
      </w:ins>
      <w:r w:rsidRPr="00506640">
        <w:t xml:space="preserve">, </w:t>
      </w:r>
      <w:del w:id="10" w:author="ericsson user 1" w:date="2023-11-01T18:00:00Z">
        <w:r w:rsidRPr="00506640" w:rsidDel="00446410">
          <w:delText xml:space="preserve">if </w:delText>
        </w:r>
      </w:del>
      <w:r w:rsidRPr="00506640">
        <w:t xml:space="preserve">the intent's goal </w:t>
      </w:r>
      <w:del w:id="11" w:author="ericsson user 1" w:date="2023-11-01T18:01:00Z">
        <w:r w:rsidRPr="00506640" w:rsidDel="00DC0689">
          <w:delText xml:space="preserve">simply </w:delText>
        </w:r>
      </w:del>
      <w:ins w:id="12" w:author="ericsson user 1" w:date="2023-11-01T18:01:00Z">
        <w:r w:rsidR="00B6401D">
          <w:t xml:space="preserve">only </w:t>
        </w:r>
      </w:ins>
      <w:r w:rsidRPr="00506640">
        <w:t xml:space="preserve">describes the availability or presence of a </w:t>
      </w:r>
      <w:r w:rsidRPr="00B76AC0">
        <w:t xml:space="preserve">network or </w:t>
      </w:r>
      <w:r w:rsidRPr="00506640">
        <w:t xml:space="preserve">service. In other cases, the intent's goal describes </w:t>
      </w:r>
      <w:ins w:id="13" w:author="ericsson user 1" w:date="2023-11-01T18:03:00Z">
        <w:r w:rsidR="00D35F34">
          <w:t>additionally</w:t>
        </w:r>
      </w:ins>
      <w:ins w:id="14" w:author="ericsson user 1" w:date="2023-11-01T18:02:00Z">
        <w:r w:rsidR="00B6401D">
          <w:t xml:space="preserve"> </w:t>
        </w:r>
      </w:ins>
      <w:r w:rsidRPr="00506640">
        <w:t xml:space="preserve">the assurance requirements for a network or service (e.g. quality of service, end user experience, SLS, etc.) in addition to the need of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14:paraId="2B1E9C88" w14:textId="77777777" w:rsidR="00F61611" w:rsidRPr="00506640" w:rsidRDefault="00F61611" w:rsidP="00F61611">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14:paraId="5067CF0B" w14:textId="77777777" w:rsidR="00F61611" w:rsidRPr="00506640" w:rsidRDefault="00F61611" w:rsidP="00F61611">
      <w:pPr>
        <w:pStyle w:val="B1"/>
        <w:rPr>
          <w:lang w:eastAsia="zh-CN"/>
        </w:rPr>
      </w:pPr>
      <w:bookmarkStart w:id="15" w:name="OLE_LINK33"/>
      <w:bookmarkStart w:id="16" w:name="OLE_LINK38"/>
      <w:bookmarkStart w:id="17" w:name="OLE_LINK39"/>
      <w:r w:rsidRPr="00506640">
        <w:rPr>
          <w:lang w:eastAsia="zh-CN"/>
        </w:rPr>
        <w:t>-</w:t>
      </w:r>
      <w:r w:rsidRPr="00506640">
        <w:rPr>
          <w:lang w:eastAsia="zh-CN"/>
        </w:rPr>
        <w:tab/>
        <w:t>Translate the received intent to executable actions as follows:</w:t>
      </w:r>
    </w:p>
    <w:p w14:paraId="397EB755" w14:textId="77777777" w:rsidR="00F61611" w:rsidRPr="00506640" w:rsidRDefault="00F61611" w:rsidP="00F61611">
      <w:pPr>
        <w:pStyle w:val="B2"/>
        <w:rPr>
          <w:lang w:eastAsia="zh-CN"/>
        </w:rPr>
      </w:pPr>
      <w:bookmarkStart w:id="18" w:name="OLE_LINK34"/>
      <w:bookmarkStart w:id="19" w:name="OLE_LINK35"/>
      <w:bookmarkStart w:id="20" w:name="OLE_LINK36"/>
      <w:bookmarkEnd w:id="15"/>
      <w:r w:rsidRPr="00506640">
        <w:rPr>
          <w:lang w:eastAsia="zh-CN"/>
        </w:rPr>
        <w:t>-</w:t>
      </w:r>
      <w:r w:rsidRPr="00506640">
        <w:rPr>
          <w:lang w:eastAsia="zh-CN"/>
        </w:rPr>
        <w:tab/>
        <w:t>Performing service or network management tasks.</w:t>
      </w:r>
    </w:p>
    <w:bookmarkEnd w:id="18"/>
    <w:p w14:paraId="4D4C05A7" w14:textId="66B2DEBD" w:rsidR="00F61611" w:rsidRPr="00506640" w:rsidRDefault="00F61611" w:rsidP="00F61611">
      <w:pPr>
        <w:pStyle w:val="B2"/>
        <w:rPr>
          <w:lang w:eastAsia="zh-CN"/>
        </w:rPr>
      </w:pPr>
      <w:r w:rsidRPr="00506640">
        <w:rPr>
          <w:lang w:eastAsia="zh-CN"/>
        </w:rPr>
        <w:t>-</w:t>
      </w:r>
      <w:r w:rsidRPr="00506640">
        <w:rPr>
          <w:lang w:eastAsia="zh-CN"/>
        </w:rPr>
        <w:tab/>
        <w:t>Identifying, formulating</w:t>
      </w:r>
      <w:ins w:id="21" w:author="ericsson user 1" w:date="2023-11-01T18:06:00Z">
        <w:r w:rsidR="000B2D24">
          <w:rPr>
            <w:lang w:eastAsia="zh-CN"/>
          </w:rPr>
          <w:t>,</w:t>
        </w:r>
      </w:ins>
      <w:r w:rsidRPr="00506640">
        <w:rPr>
          <w:lang w:eastAsia="zh-CN"/>
        </w:rPr>
        <w:t xml:space="preserve"> and activating </w:t>
      </w:r>
      <w:r w:rsidRPr="00B76AC0">
        <w:rPr>
          <w:lang w:eastAsia="zh-CN"/>
        </w:rPr>
        <w:t xml:space="preserve">policies for </w:t>
      </w:r>
      <w:r w:rsidRPr="00506640">
        <w:rPr>
          <w:lang w:eastAsia="zh-CN"/>
        </w:rPr>
        <w:t>service or network management.</w:t>
      </w:r>
    </w:p>
    <w:p w14:paraId="7881C655" w14:textId="77777777" w:rsidR="00F61611" w:rsidRPr="00506640" w:rsidRDefault="00F61611" w:rsidP="00F61611">
      <w:pPr>
        <w:pStyle w:val="B1"/>
        <w:rPr>
          <w:lang w:eastAsia="zh-CN"/>
        </w:rPr>
      </w:pPr>
      <w:bookmarkStart w:id="22" w:name="OLE_LINK37"/>
      <w:bookmarkEnd w:id="19"/>
      <w:bookmarkEnd w:id="20"/>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(e.g. the intent is initially satisfied or not) and intent assurance (e.g. the intent is continuously satisfied).</w:t>
      </w:r>
    </w:p>
    <w:bookmarkEnd w:id="16"/>
    <w:bookmarkEnd w:id="17"/>
    <w:bookmarkEnd w:id="22"/>
    <w:p w14:paraId="25A2B5F3" w14:textId="77777777" w:rsidR="00F61611" w:rsidRPr="00506640" w:rsidRDefault="00F61611" w:rsidP="00F61611">
      <w:pPr>
        <w:rPr>
          <w:lang w:eastAsia="zh-CN"/>
        </w:rPr>
      </w:pPr>
      <w:r w:rsidRPr="00506640">
        <w:t>Figure 4.2.2-1 shows the model of Intent-driven MnS.</w:t>
      </w:r>
    </w:p>
    <w:bookmarkStart w:id="23" w:name="_MON_1741074900"/>
    <w:bookmarkEnd w:id="23"/>
    <w:p w14:paraId="6E2AE38C" w14:textId="77777777" w:rsidR="00F61611" w:rsidRPr="00506640" w:rsidRDefault="00F61611" w:rsidP="00F61611">
      <w:pPr>
        <w:pStyle w:val="TH"/>
      </w:pPr>
      <w:r>
        <w:object w:dxaOrig="9026" w:dyaOrig="2411" w14:anchorId="5492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119.8pt" o:ole="">
            <v:imagedata r:id="rId16" o:title=""/>
          </v:shape>
          <o:OLEObject Type="Embed" ProgID="Word.Document.12" ShapeID="_x0000_i1025" DrawAspect="Content" ObjectID="_1762784897" r:id="rId17">
            <o:FieldCodes>\s</o:FieldCodes>
          </o:OLEObject>
        </w:object>
      </w:r>
    </w:p>
    <w:p w14:paraId="7E685B81" w14:textId="77777777" w:rsidR="00F61611" w:rsidRPr="00506640" w:rsidRDefault="00F61611" w:rsidP="00F61611">
      <w:pPr>
        <w:pStyle w:val="TF"/>
      </w:pPr>
      <w:r w:rsidRPr="00506640">
        <w:t>Figure 4.2.2-1: Intent-driven MnS</w:t>
      </w:r>
    </w:p>
    <w:p w14:paraId="048B6891" w14:textId="77777777" w:rsidR="00F61611" w:rsidRPr="00506640" w:rsidRDefault="00F61611" w:rsidP="00F61611">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73372A29" w14:textId="77777777" w:rsidR="00F61611" w:rsidRPr="00506640" w:rsidRDefault="00F61611" w:rsidP="00F61611">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6595C89" w14:textId="77777777" w:rsidR="00F61611" w:rsidRPr="00506640" w:rsidRDefault="00F61611" w:rsidP="00F61611">
      <w:pPr>
        <w:rPr>
          <w:lang w:eastAsia="zh-CN"/>
        </w:rPr>
      </w:pPr>
      <w:r w:rsidRPr="00506640">
        <w:rPr>
          <w:lang w:eastAsia="zh-CN"/>
        </w:rPr>
        <w:t>An Intent driven MnS includes the following management capabilities to support intent lifecycle management:</w:t>
      </w:r>
    </w:p>
    <w:p w14:paraId="4D3FAE23" w14:textId="77777777" w:rsidR="00F61611" w:rsidRPr="00506640" w:rsidRDefault="00F61611" w:rsidP="00F61611">
      <w:pPr>
        <w:pStyle w:val="B1"/>
      </w:pPr>
      <w:r w:rsidRPr="00506640">
        <w:t>-</w:t>
      </w:r>
      <w:r w:rsidRPr="00506640">
        <w:tab/>
        <w:t xml:space="preserve">Create an intent, a MnS Consumer request </w:t>
      </w:r>
      <w:r w:rsidRPr="00B76AC0">
        <w:t xml:space="preserve">MnS producer </w:t>
      </w:r>
      <w:r w:rsidRPr="00506640">
        <w:t>to create a new intent.</w:t>
      </w:r>
    </w:p>
    <w:p w14:paraId="1F0861AA" w14:textId="77777777" w:rsidR="00F61611" w:rsidRPr="00506640" w:rsidRDefault="00F61611" w:rsidP="00F61611">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14:paraId="1F976E48" w14:textId="77777777" w:rsidR="00F61611" w:rsidRPr="00506640" w:rsidRDefault="00F61611" w:rsidP="00F61611">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14:paraId="0F6E8A7D" w14:textId="77777777" w:rsidR="00F61611" w:rsidRPr="00506640" w:rsidRDefault="00F61611" w:rsidP="00F61611">
      <w:pPr>
        <w:pStyle w:val="B1"/>
      </w:pPr>
      <w:r w:rsidRPr="00506640">
        <w:t>-</w:t>
      </w:r>
      <w:r w:rsidRPr="00506640">
        <w:tab/>
        <w:t xml:space="preserve">Delete an intent, MnS Consumer request </w:t>
      </w:r>
      <w:r w:rsidRPr="00B76AC0">
        <w:t xml:space="preserve">MnS producer </w:t>
      </w:r>
      <w:r w:rsidRPr="00506640">
        <w:t>to remove an intent.</w:t>
      </w:r>
    </w:p>
    <w:p w14:paraId="1EC39815" w14:textId="77777777" w:rsidR="00F61611" w:rsidRPr="00506640" w:rsidRDefault="00F61611" w:rsidP="00F61611">
      <w:pPr>
        <w:pStyle w:val="B1"/>
      </w:pPr>
      <w:r w:rsidRPr="00506640">
        <w:t>-</w:t>
      </w:r>
      <w:r w:rsidRPr="00506640">
        <w:tab/>
        <w:t xml:space="preserve">Modify an intent, MnS Consumer request </w:t>
      </w:r>
      <w:r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37D197D3" w14:textId="245A43BF" w:rsidR="00B83A97" w:rsidRDefault="00F61611" w:rsidP="00F61611">
      <w:pPr>
        <w:pStyle w:val="B1"/>
      </w:pPr>
      <w:r w:rsidRPr="00506640">
        <w:t>-</w:t>
      </w:r>
      <w:r w:rsidRPr="00506640">
        <w:tab/>
        <w:t xml:space="preserve">Query an intent, MnS Consumer request </w:t>
      </w:r>
      <w:r w:rsidRPr="00B76AC0">
        <w:t xml:space="preserve">MnS producer </w:t>
      </w:r>
      <w:r w:rsidRPr="00506640">
        <w:t>to return the content and state (e.g. active, inactive) of the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lastRenderedPageBreak/>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E8943" w14:textId="77777777" w:rsidR="00C7595E" w:rsidRDefault="00C7595E">
      <w:r>
        <w:separator/>
      </w:r>
    </w:p>
  </w:endnote>
  <w:endnote w:type="continuationSeparator" w:id="0">
    <w:p w14:paraId="2E237047" w14:textId="77777777" w:rsidR="00C7595E" w:rsidRDefault="00C7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B520B" w14:textId="77777777" w:rsidR="00C7595E" w:rsidRDefault="00C7595E">
      <w:r>
        <w:separator/>
      </w:r>
    </w:p>
  </w:footnote>
  <w:footnote w:type="continuationSeparator" w:id="0">
    <w:p w14:paraId="084B337C" w14:textId="77777777" w:rsidR="00C7595E" w:rsidRDefault="00C7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6C9"/>
    <w:rsid w:val="0001489B"/>
    <w:rsid w:val="00022E4A"/>
    <w:rsid w:val="00080181"/>
    <w:rsid w:val="000A6394"/>
    <w:rsid w:val="000B2D24"/>
    <w:rsid w:val="000B7FED"/>
    <w:rsid w:val="000C038A"/>
    <w:rsid w:val="000C6598"/>
    <w:rsid w:val="000D44B3"/>
    <w:rsid w:val="000E014D"/>
    <w:rsid w:val="000E2A0B"/>
    <w:rsid w:val="000F5A51"/>
    <w:rsid w:val="00112908"/>
    <w:rsid w:val="00145D43"/>
    <w:rsid w:val="00192C46"/>
    <w:rsid w:val="001A08B3"/>
    <w:rsid w:val="001A7B60"/>
    <w:rsid w:val="001B52F0"/>
    <w:rsid w:val="001B7A65"/>
    <w:rsid w:val="001E093B"/>
    <w:rsid w:val="001E293E"/>
    <w:rsid w:val="001E41F3"/>
    <w:rsid w:val="0026004D"/>
    <w:rsid w:val="002640DD"/>
    <w:rsid w:val="00275D12"/>
    <w:rsid w:val="00284FEB"/>
    <w:rsid w:val="002860C4"/>
    <w:rsid w:val="002A2BFA"/>
    <w:rsid w:val="002A3B70"/>
    <w:rsid w:val="002B3F89"/>
    <w:rsid w:val="002B5741"/>
    <w:rsid w:val="002E472E"/>
    <w:rsid w:val="002F5BEA"/>
    <w:rsid w:val="00305409"/>
    <w:rsid w:val="0034108E"/>
    <w:rsid w:val="0035596E"/>
    <w:rsid w:val="003609EF"/>
    <w:rsid w:val="0036231A"/>
    <w:rsid w:val="00374DD4"/>
    <w:rsid w:val="003A49CB"/>
    <w:rsid w:val="003E1A36"/>
    <w:rsid w:val="003F38D8"/>
    <w:rsid w:val="00410371"/>
    <w:rsid w:val="004242F1"/>
    <w:rsid w:val="00446410"/>
    <w:rsid w:val="004A52C6"/>
    <w:rsid w:val="004B75B7"/>
    <w:rsid w:val="004D1D31"/>
    <w:rsid w:val="004D5233"/>
    <w:rsid w:val="004F1881"/>
    <w:rsid w:val="004F69F3"/>
    <w:rsid w:val="005009D9"/>
    <w:rsid w:val="0051580D"/>
    <w:rsid w:val="0052555A"/>
    <w:rsid w:val="00547111"/>
    <w:rsid w:val="00552668"/>
    <w:rsid w:val="005658F2"/>
    <w:rsid w:val="00592D74"/>
    <w:rsid w:val="005D6EAF"/>
    <w:rsid w:val="005E2C44"/>
    <w:rsid w:val="00621188"/>
    <w:rsid w:val="006257ED"/>
    <w:rsid w:val="00630639"/>
    <w:rsid w:val="0065536E"/>
    <w:rsid w:val="00665C47"/>
    <w:rsid w:val="006755AA"/>
    <w:rsid w:val="0068622F"/>
    <w:rsid w:val="00695808"/>
    <w:rsid w:val="006B46FB"/>
    <w:rsid w:val="006E21FB"/>
    <w:rsid w:val="00744FB6"/>
    <w:rsid w:val="00785599"/>
    <w:rsid w:val="00792342"/>
    <w:rsid w:val="007977A8"/>
    <w:rsid w:val="007B512A"/>
    <w:rsid w:val="007C2097"/>
    <w:rsid w:val="007D6A07"/>
    <w:rsid w:val="007F198A"/>
    <w:rsid w:val="007F7259"/>
    <w:rsid w:val="008040A8"/>
    <w:rsid w:val="008279FA"/>
    <w:rsid w:val="00831BEF"/>
    <w:rsid w:val="008626E7"/>
    <w:rsid w:val="00870EE7"/>
    <w:rsid w:val="00880A55"/>
    <w:rsid w:val="008863B9"/>
    <w:rsid w:val="008A45A6"/>
    <w:rsid w:val="008B12BA"/>
    <w:rsid w:val="008B7764"/>
    <w:rsid w:val="008C0296"/>
    <w:rsid w:val="008D39FE"/>
    <w:rsid w:val="008F3789"/>
    <w:rsid w:val="008F686C"/>
    <w:rsid w:val="009148DE"/>
    <w:rsid w:val="00941E30"/>
    <w:rsid w:val="00962700"/>
    <w:rsid w:val="009777D9"/>
    <w:rsid w:val="00991B88"/>
    <w:rsid w:val="009A5753"/>
    <w:rsid w:val="009A579D"/>
    <w:rsid w:val="009D4C2C"/>
    <w:rsid w:val="009E3297"/>
    <w:rsid w:val="009F734F"/>
    <w:rsid w:val="00A1069F"/>
    <w:rsid w:val="00A246B6"/>
    <w:rsid w:val="00A47E70"/>
    <w:rsid w:val="00A50CF0"/>
    <w:rsid w:val="00A623D6"/>
    <w:rsid w:val="00A7671C"/>
    <w:rsid w:val="00AA2CBC"/>
    <w:rsid w:val="00AC5820"/>
    <w:rsid w:val="00AD1CD8"/>
    <w:rsid w:val="00AE5DD8"/>
    <w:rsid w:val="00B13F88"/>
    <w:rsid w:val="00B258BB"/>
    <w:rsid w:val="00B6401D"/>
    <w:rsid w:val="00B67B97"/>
    <w:rsid w:val="00B722D8"/>
    <w:rsid w:val="00B83A97"/>
    <w:rsid w:val="00B968C8"/>
    <w:rsid w:val="00BA3EC5"/>
    <w:rsid w:val="00BA51D9"/>
    <w:rsid w:val="00BB5DFC"/>
    <w:rsid w:val="00BC5296"/>
    <w:rsid w:val="00BD279D"/>
    <w:rsid w:val="00BD6BB8"/>
    <w:rsid w:val="00BF27A2"/>
    <w:rsid w:val="00C12D8A"/>
    <w:rsid w:val="00C61A91"/>
    <w:rsid w:val="00C66BA2"/>
    <w:rsid w:val="00C7595E"/>
    <w:rsid w:val="00C95985"/>
    <w:rsid w:val="00CC5026"/>
    <w:rsid w:val="00CC68D0"/>
    <w:rsid w:val="00CF34B5"/>
    <w:rsid w:val="00CF5C18"/>
    <w:rsid w:val="00D03F9A"/>
    <w:rsid w:val="00D06D51"/>
    <w:rsid w:val="00D13E35"/>
    <w:rsid w:val="00D24991"/>
    <w:rsid w:val="00D35F34"/>
    <w:rsid w:val="00D50255"/>
    <w:rsid w:val="00D66520"/>
    <w:rsid w:val="00DC0689"/>
    <w:rsid w:val="00DE34CF"/>
    <w:rsid w:val="00E054E2"/>
    <w:rsid w:val="00E13F3D"/>
    <w:rsid w:val="00E34898"/>
    <w:rsid w:val="00EB09B7"/>
    <w:rsid w:val="00EC7983"/>
    <w:rsid w:val="00EE7D7C"/>
    <w:rsid w:val="00F01566"/>
    <w:rsid w:val="00F25D98"/>
    <w:rsid w:val="00F300FB"/>
    <w:rsid w:val="00F3240E"/>
    <w:rsid w:val="00F53069"/>
    <w:rsid w:val="00F61611"/>
    <w:rsid w:val="00F61845"/>
    <w:rsid w:val="00F71448"/>
    <w:rsid w:val="00FB6386"/>
    <w:rsid w:val="00FC2BF7"/>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5.xml><?xml version="1.0" encoding="utf-8"?>
<ds:datastoreItem xmlns:ds="http://schemas.openxmlformats.org/officeDocument/2006/customXml" ds:itemID="{936D8E3B-F15F-48E8-87F6-B4E89A10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783</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64</cp:revision>
  <cp:lastPrinted>1900-01-01T00:00:00Z</cp:lastPrinted>
  <dcterms:created xsi:type="dcterms:W3CDTF">2020-02-03T08:32:00Z</dcterms:created>
  <dcterms:modified xsi:type="dcterms:W3CDTF">2023-11-29T16:39:00Z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